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F26396D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275516">
        <w:rPr>
          <w:rFonts w:ascii="Arial" w:hAnsi="Arial" w:cs="Arial"/>
          <w:b/>
          <w:bCs/>
          <w:sz w:val="24"/>
        </w:rPr>
        <w:t>#162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2404367</w:t>
      </w:r>
    </w:p>
    <w:p w14:paraId="410CAE7A" w14:textId="09C5A82D" w:rsidR="00B268C0" w:rsidRPr="00215BFC" w:rsidRDefault="0027551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15 – April 19,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1D6FA9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275516">
        <w:rPr>
          <w:rFonts w:ascii="Arial" w:hAnsi="Arial" w:cs="Arial"/>
          <w:b/>
          <w:bCs/>
          <w:sz w:val="36"/>
          <w:szCs w:val="36"/>
          <w:lang w:val="en-US"/>
        </w:rPr>
        <w:t>#162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6B7824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275516">
        <w:rPr>
          <w:b/>
          <w:bCs/>
          <w:color w:val="auto"/>
        </w:rPr>
        <w:t>SA2#162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5F90CFE3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A+B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8622CC0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8DF7509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D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77777777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Convenor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3838BC">
        <w:rPr>
          <w:rFonts w:ascii="Arial" w:hAnsi="Arial" w:cs="Arial"/>
          <w:b/>
          <w:color w:val="auto"/>
          <w:highlight w:val="cyan"/>
        </w:rPr>
        <w:t>Convenor 2: Wanqiang</w:t>
      </w:r>
      <w:r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46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680"/>
        <w:tblGridChange w:id="2">
          <w:tblGrid>
            <w:gridCol w:w="960"/>
            <w:gridCol w:w="1140"/>
            <w:gridCol w:w="960"/>
            <w:gridCol w:w="2680"/>
            <w:gridCol w:w="2680"/>
            <w:gridCol w:w="2680"/>
            <w:gridCol w:w="2680"/>
            <w:gridCol w:w="2680"/>
          </w:tblGrid>
        </w:tblGridChange>
      </w:tblGrid>
      <w:tr w:rsidR="00082901" w:rsidRPr="00082901" w14:paraId="05A0962A" w14:textId="77777777" w:rsidTr="00082901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F938E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30804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</w:tc>
      </w:tr>
      <w:tr w:rsidR="00082901" w:rsidRPr="00082901" w14:paraId="7547BED9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186" w14:textId="77777777" w:rsidR="000F0FE0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FS_MASSS </w:t>
            </w:r>
          </w:p>
          <w:p w14:paraId="5CF7C74A" w14:textId="54220C80" w:rsidR="00184EE5" w:rsidRDefault="00184EE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  <w:p w14:paraId="68717EDA" w14:textId="339860DC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5273" w14:textId="308CCC18" w:rsidR="00082901" w:rsidRPr="0091151F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t xml:space="preserve">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FD2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30F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576000A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B17977" w14:textId="25D97F40" w:rsidR="000F0FE0" w:rsidRDefault="00D2515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y Bennett" w:date="2024-04-13T17:34:00Z">
              <w:r w:rsidRPr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Drafting FS_NG_RTC_Ph2 (19.2)</w:t>
              </w:r>
            </w:ins>
          </w:p>
          <w:p w14:paraId="03CC0B7B" w14:textId="7CD869D8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429271" w14:textId="77777777" w:rsidR="00D25157" w:rsidRDefault="00D2515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y Bennett" w:date="2024-04-13T17:34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5" w:author="Andy Bennett" w:date="2024-04-13T17:34:00Z">
              <w:r w:rsidRPr="00257363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Drafting FS_UIA_ARC</w:t>
              </w:r>
            </w:ins>
          </w:p>
          <w:p w14:paraId="45E111E0" w14:textId="57F8CD58" w:rsidR="00082901" w:rsidRPr="00257363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6" w:author="Andy Bennett" w:date="2024-04-13T17:34:00Z">
              <w:r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273C26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Drafting FS_NG_RTC_Ph2 (19.2)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778DF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38D795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337B3D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51873" w14:textId="6F94F983" w:rsidR="00082901" w:rsidRPr="00082901" w:rsidRDefault="00491D9A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17ECB6" w14:textId="5356D567" w:rsidR="00082901" w:rsidRPr="00257363" w:rsidRDefault="003E5665" w:rsidP="003E56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7" w:author="Andy Bennett" w:date="2024-04-13T17:36:00Z">
              <w:r w:rsidRPr="00273C26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Drafting FS_XRM Ph2</w:delText>
              </w:r>
              <w:r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E0E26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5A4C8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5574E0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6EA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E041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0E4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5EF7D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34BB9E2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B8D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- 0.5, TEI19_ProSe_NPN (19.29)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616" w14:textId="6B126D66" w:rsidR="00082901" w:rsidRPr="00082901" w:rsidRDefault="00082901" w:rsidP="00F51D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Rel-18 CAT B/C align (9.38)</w:t>
            </w:r>
            <w:r w:rsidR="0058776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- 0.5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F51D18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TEI19_NetShare (19.16)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65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E82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099C9D4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A180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D9A4DC" w14:textId="30FE9E13" w:rsidR="00082901" w:rsidRPr="00F51D18" w:rsidRDefault="008348D8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eNPN_Ph2 (9.24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.2) </w:t>
            </w: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[3], </w:t>
            </w:r>
            <w:r w:rsidR="00082901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96481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6586EB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B4207E5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EE35DA" w14:textId="17697355" w:rsidR="00082901" w:rsidRPr="00082901" w:rsidRDefault="00FF56DC" w:rsidP="00FF56D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NR_RedCAP_Ph2 (9.13.2)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[8], </w:t>
            </w:r>
            <w:r w:rsidR="0048159C"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5MBS (8.9)</w:t>
            </w:r>
            <w:r w:rsidR="0048159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[2], </w:t>
            </w:r>
            <w:r w:rsidR="00E9173A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5MBS_Ph2 (9.10.2)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816DF5" w14:textId="77777777" w:rsidR="0001577F" w:rsidRPr="0001577F" w:rsidRDefault="0001577F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 (19.4)</w:t>
            </w:r>
          </w:p>
          <w:p w14:paraId="5E94D41F" w14:textId="437A4943" w:rsidR="00082901" w:rsidRPr="00F51D18" w:rsidRDefault="00FC36F5" w:rsidP="00015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A17B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FD7A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9A80A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45726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41ED05A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58FA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65F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16AF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5B057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29DC92DD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29A" w14:textId="3BE6A553" w:rsidR="00082901" w:rsidRPr="004B1BF3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TEI19_MINPA (19.18)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TEI19_RVAS (19.17)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704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B5C" w14:textId="2C922250" w:rsidR="00082901" w:rsidRDefault="00E9173A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</w:t>
            </w:r>
            <w:r w:rsidR="00F51D18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3787818D" w14:textId="45B0F39E" w:rsidR="004B1BF3" w:rsidRPr="00082901" w:rsidRDefault="004B1BF3" w:rsidP="004B1B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0A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409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51C31F3" w14:textId="77777777" w:rsidTr="00D25157">
        <w:tblPrEx>
          <w:tblW w:w="16460" w:type="dxa"/>
          <w:tblInd w:w="-10" w:type="dxa"/>
          <w:tblPrExChange w:id="8" w:author="Andy Bennett" w:date="2024-04-13T17:32:00Z">
            <w:tblPrEx>
              <w:tblW w:w="16460" w:type="dxa"/>
              <w:tblInd w:w="-10" w:type="dxa"/>
            </w:tblPrEx>
          </w:tblPrExChange>
        </w:tblPrEx>
        <w:trPr>
          <w:trHeight w:val="345"/>
          <w:trPrChange w:id="9" w:author="Andy Bennett" w:date="2024-04-13T17:32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" w:author="Andy Bennett" w:date="2024-04-13T17:32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" w:author="Andy Bennett" w:date="2024-04-13T17:32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y Bennett" w:date="2024-04-13T17:32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  <w:tcPrChange w:id="13" w:author="Andy Bennett" w:date="2024-04-13T17:32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B073A5" w14:textId="77777777" w:rsidR="00082901" w:rsidRPr="00257363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14" w:author="Andy Bennett" w:date="2024-04-13T17:32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7A5164BE" w14:textId="5FAE59C8" w:rsidR="00082901" w:rsidRPr="00E24230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GSAT_Ph2 (9.2.2) –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 w:rsidR="00082901"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5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15" w:author="Andy Bennett" w:date="2024-04-13T17:32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1F92CB21" w14:textId="3CFBE3FB" w:rsidR="00082901" w:rsidRPr="00082901" w:rsidRDefault="002D591C" w:rsidP="002D591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8C41A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eEDGE_5GC (8.3)</w:t>
            </w:r>
            <w:r w:rsidR="00625F6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[5]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  <w:tcPrChange w:id="16" w:author="Andy Bennett" w:date="2024-04-13T17:32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5D877F7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  <w:tcPrChange w:id="17" w:author="Andy Bennett" w:date="2024-04-13T17:32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FCE4D6"/>
                <w:vAlign w:val="center"/>
                <w:hideMark/>
              </w:tcPr>
            </w:tcPrChange>
          </w:tcPr>
          <w:p w14:paraId="3230CC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1A0D7EB" w14:textId="77777777" w:rsidTr="00D25157">
        <w:tblPrEx>
          <w:tblW w:w="16460" w:type="dxa"/>
          <w:tblInd w:w="-10" w:type="dxa"/>
          <w:tblPrExChange w:id="18" w:author="Andy Bennett" w:date="2024-04-13T17:33:00Z">
            <w:tblPrEx>
              <w:tblW w:w="16460" w:type="dxa"/>
              <w:tblInd w:w="-10" w:type="dxa"/>
            </w:tblPrEx>
          </w:tblPrExChange>
        </w:tblPrEx>
        <w:trPr>
          <w:trHeight w:val="345"/>
          <w:trPrChange w:id="19" w:author="Andy Bennett" w:date="2024-04-13T17:33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" w:author="Andy Bennett" w:date="2024-04-13T17:33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Andy Bennett" w:date="2024-04-13T17:33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Andy Bennett" w:date="2024-04-13T17:33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  <w:tcPrChange w:id="23" w:author="Andy Bennett" w:date="2024-04-13T17:33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B09F57" w14:textId="05DAF84C" w:rsidR="00082901" w:rsidRPr="00257363" w:rsidRDefault="003E5665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FS_UAS_Ph3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24" w:author="Andy Bennett" w:date="2024-04-13T17:33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14DDBA61" w14:textId="346EC811" w:rsidR="00082901" w:rsidRPr="007F082A" w:rsidRDefault="00CA146A" w:rsidP="00CA14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ATSSS_Ph3 (9.15.2) – 0.5, </w:t>
            </w:r>
            <w:r w:rsidR="00082901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NG_RTC (9.14.2)</w:t>
            </w:r>
            <w:r w:rsidR="00942254"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942254" w:rsidRPr="00B73B8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– 0.5</w:t>
            </w:r>
            <w:r w:rsidR="00082901" w:rsidRPr="00B73B8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5WWC_Ph2 (9.20.2)</w:t>
            </w:r>
            <w:r w:rsidR="00587767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(2)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GMEC (9.8.2) 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</w:t>
            </w:r>
            <w:r w:rsidR="0015637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7F082A"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8.6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25" w:author="Andy Bennett" w:date="2024-04-13T17:33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1943D2B0" w14:textId="18FE057A" w:rsidR="00082901" w:rsidRPr="00082901" w:rsidRDefault="00082901" w:rsidP="000D7A6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 - 0.75,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  <w:tcPrChange w:id="26" w:author="Andy Bennett" w:date="2024-04-13T17:33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59F66D4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  <w:tcPrChange w:id="27" w:author="Andy Bennett" w:date="2024-04-13T17:33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000000" w:fill="DDEBF7"/>
                <w:vAlign w:val="center"/>
                <w:hideMark/>
              </w:tcPr>
            </w:tcPrChange>
          </w:tcPr>
          <w:p w14:paraId="5DCBE1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7DC14F1F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0968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F4CC6A" w14:textId="263E7D62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bookmarkStart w:id="28" w:name="_GoBack"/>
            <w:bookmarkEnd w:id="28"/>
            <w:del w:id="29" w:author="Andy Bennett" w:date="2024-04-13T17:37:00Z">
              <w:r w:rsidRPr="00082901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 </w:delText>
              </w:r>
            </w:del>
            <w:ins w:id="30" w:author="Andy Bennett" w:date="2024-04-13T17:37:00Z">
              <w:r w:rsidR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1300: </w:t>
              </w:r>
              <w:r w:rsidR="00D25157" w:rsidRPr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Drafting FS_XRM Ph2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2CD2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96534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82901" w:rsidRPr="00082901" w14:paraId="1C58BD6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71E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16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15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BB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082901" w:rsidRPr="00082901" w14:paraId="572B065C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2F333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CCCD92" w14:textId="0CAA3F56" w:rsidR="00082901" w:rsidRPr="00082901" w:rsidRDefault="00A549A9" w:rsidP="00A549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AIMLsys (9.9.2)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2D591C"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eNA_Ph2 (8.1)</w:t>
            </w:r>
            <w:r w:rsidR="002D591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082901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F75F55" w14:textId="455970D2" w:rsidR="00082901" w:rsidRPr="00082901" w:rsidRDefault="00625F68" w:rsidP="004D5A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11457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76D798B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8A854" w14:textId="09D52C5D" w:rsidR="00082901" w:rsidRPr="00082901" w:rsidRDefault="000A17B9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1" w:author="Andy Bennett" w:date="2024-04-13T17:29:00Z">
              <w:r w:rsidRPr="00273C26" w:rsidDel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UPEAS (9.16.2)</w:delText>
              </w:r>
              <w:r w:rsidR="00273C26" w:rsidRPr="00273C26" w:rsidDel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[4]</w:delText>
              </w:r>
            </w:del>
            <w:ins w:id="32" w:author="Andy Bennett" w:date="2024-04-13T17:29:00Z">
              <w:r w:rsidR="00273C26" w:rsidRPr="00273C26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 w:eastAsia="ko-KR"/>
                  <w:rPrChange w:id="33" w:author="Andy Bennett" w:date="2024-04-13T17:30:00Z">
                    <w:rPr>
                      <w:rFonts w:ascii="Arial" w:eastAsia="Times New Roman" w:hAnsi="Arial" w:cs="Arial"/>
                      <w:sz w:val="16"/>
                      <w:szCs w:val="16"/>
                      <w:lang w:val="en-US" w:eastAsia="ko-KR"/>
                    </w:rPr>
                  </w:rPrChange>
                </w:rPr>
                <w:t>tbd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1E4CC0" w14:textId="6A4F6D0D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Rel-17 maint (8.x)</w:t>
            </w:r>
            <w:r w:rsidR="008F00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(</w:t>
            </w:r>
            <w:r w:rsidR="003A43B4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not </w:t>
            </w:r>
            <w:r w:rsidR="008F003A"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8.1</w:t>
            </w:r>
            <w:r w:rsid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8.3, 8.6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8.9</w:t>
            </w:r>
            <w:r w:rsidR="003A43B4"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73180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6C7EF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8B14223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8F0A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5915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5E9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D86F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F0B6F42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E4A6" w14:textId="18BC43FE" w:rsidR="00082901" w:rsidRPr="00CB106A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48D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962" w14:textId="17F478F4" w:rsidR="00082901" w:rsidRPr="00082901" w:rsidRDefault="00587767" w:rsidP="00587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TEI18_SLAMUP (9.32) (3)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="00E9173A"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(9.37), VMR (9.19.2)</w:t>
            </w:r>
            <w:r w:rsidR="00E9173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(3),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1FB7" w14:textId="14EBE146" w:rsidR="00082901" w:rsidRPr="00082901" w:rsidRDefault="00610A23" w:rsidP="00E917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="00E9173A"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848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3C9901F6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930785" w14:textId="4E49489B" w:rsidR="00FD7AB3" w:rsidRPr="00257363" w:rsidRDefault="00FD7AB3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FS_AIML_CN (19.15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79443CC" w14:textId="146A7CE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F9C8B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2960BF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18B204D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CD2B6A" w14:textId="71CDDF9E" w:rsidR="00082901" w:rsidRPr="0001577F" w:rsidRDefault="00D25157" w:rsidP="00D251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4" w:author="Andy Bennett" w:date="2024-04-13T17:31:00Z">
              <w:r w:rsidRPr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UPEAS (9.16.2) [4]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,</w:t>
              </w:r>
            </w:ins>
            <w:r w:rsidR="0001577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FS_UPEAS_Ph2 (19</w:t>
            </w:r>
            <w:del w:id="35" w:author="Andy Bennett" w:date="2024-04-13T17:29:00Z">
              <w:r w:rsidR="0001577F" w:rsidDel="00273C26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.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0785AF" w14:textId="7EF9E655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eNS_Ph3 (9.11.2)</w:t>
            </w:r>
            <w:r w:rsidR="00E34C6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A04DF0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DAAEF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29151C38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B686C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D9BB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ACADE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559F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82901" w:rsidRPr="00082901" w14:paraId="4A441757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5510" w14:textId="05FD7D5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52764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5G_ProSe_Ph3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82F" w14:textId="215C0FF2" w:rsidR="00082901" w:rsidRPr="00082901" w:rsidRDefault="00AA7783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6" w:author="Andy Bennett" w:date="2024-04-13T17:34:00Z">
              <w:r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</w:delText>
              </w:r>
              <w:r w:rsidR="0091151F"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rafting</w:delText>
              </w:r>
              <w:r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</w:delText>
              </w:r>
              <w:r w:rsidR="00227E32" w:rsidRPr="00257363" w:rsidDel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FS_UIA_ARC</w:delText>
              </w:r>
            </w:del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BD59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E02D2B1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DAC64B" w14:textId="0FAF4EEB" w:rsidR="00082901" w:rsidRPr="00082901" w:rsidRDefault="001C6967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ARCH_Ph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CF62CA6" w14:textId="3DF02FAF" w:rsidR="00082901" w:rsidRPr="00082901" w:rsidRDefault="000F0FE0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FS_eEDGE_5GC_Ph3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F670F4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82901" w:rsidRPr="00082901" w14:paraId="54CB99EB" w14:textId="77777777" w:rsidTr="00082901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49B83E" w14:textId="072531D4" w:rsidR="000B7292" w:rsidRDefault="000B7292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ins w:id="37" w:author="Andy Bennett" w:date="2024-04-13T17:33:00Z">
              <w:r w:rsidR="00D2515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</w:t>
              </w:r>
            </w:ins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625E296F" w14:textId="6D792281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FCCDCD" w14:textId="6C5F78F6" w:rsidR="000B7292" w:rsidRDefault="000B7292" w:rsidP="009115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5168813B" w14:textId="1B6A62C0" w:rsidR="00082901" w:rsidRPr="00082901" w:rsidRDefault="00082901" w:rsidP="000A17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93E20D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3268CC0A" w14:textId="6F23F388" w:rsidR="0048159C" w:rsidRPr="0048159C" w:rsidRDefault="0048159C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48159C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0B958" w14:textId="77777777" w:rsidR="00E36E91" w:rsidRDefault="00E36E91">
      <w:pPr>
        <w:spacing w:after="0"/>
      </w:pPr>
      <w:r>
        <w:separator/>
      </w:r>
    </w:p>
  </w:endnote>
  <w:endnote w:type="continuationSeparator" w:id="0">
    <w:p w14:paraId="23995EE3" w14:textId="77777777" w:rsidR="00E36E91" w:rsidRDefault="00E36E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C2C47" w14:textId="77777777" w:rsidR="00E36E91" w:rsidRDefault="00E36E91">
      <w:pPr>
        <w:spacing w:after="0"/>
      </w:pPr>
      <w:r>
        <w:separator/>
      </w:r>
    </w:p>
  </w:footnote>
  <w:footnote w:type="continuationSeparator" w:id="0">
    <w:p w14:paraId="647FF6D6" w14:textId="77777777" w:rsidR="00E36E91" w:rsidRDefault="00E36E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6E9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77F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B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2602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5F68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0423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06A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5A6F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36E91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AB3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D77B65-591A-424D-B51A-96DA6C97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SA2#162</vt:lpstr>
    </vt:vector>
  </TitlesOfParts>
  <Company>Huawei Technologies Co.,Ltd.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4</cp:revision>
  <cp:lastPrinted>2019-06-19T05:49:00Z</cp:lastPrinted>
  <dcterms:created xsi:type="dcterms:W3CDTF">2024-04-13T09:25:00Z</dcterms:created>
  <dcterms:modified xsi:type="dcterms:W3CDTF">2024-04-13T09:37:00Z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